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3A87F79A" w:rsidR="001E41F3" w:rsidRDefault="00811E99" w:rsidP="0070388D">
      <w:pPr>
        <w:pStyle w:val="CRCoverPage"/>
        <w:tabs>
          <w:tab w:val="right" w:pos="9639"/>
        </w:tabs>
        <w:spacing w:after="0"/>
        <w:ind w:left="9639" w:hanging="9639"/>
        <w:rPr>
          <w:b/>
          <w:i/>
          <w:noProof/>
          <w:sz w:val="28"/>
        </w:rPr>
      </w:pPr>
      <w:r w:rsidRPr="00811E99">
        <w:rPr>
          <w:b/>
          <w:noProof/>
          <w:sz w:val="24"/>
        </w:rPr>
        <w:t>3GPP TSG-SA Meeting #9</w:t>
      </w:r>
      <w:r>
        <w:rPr>
          <w:b/>
          <w:noProof/>
          <w:sz w:val="24"/>
        </w:rPr>
        <w:t>2</w:t>
      </w:r>
      <w:r w:rsidRPr="00811E99">
        <w:rPr>
          <w:b/>
          <w:noProof/>
          <w:sz w:val="24"/>
        </w:rPr>
        <w:t xml:space="preserve">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0E9B" w:rsidRPr="00820154">
        <w:rPr>
          <w:b/>
          <w:i/>
          <w:noProof/>
          <w:sz w:val="28"/>
        </w:rPr>
        <w:t>SP-21</w:t>
      </w:r>
      <w:r w:rsidR="00820154" w:rsidRPr="00820154">
        <w:rPr>
          <w:b/>
          <w:i/>
          <w:noProof/>
          <w:sz w:val="28"/>
          <w:lang w:eastAsia="zh-CN"/>
        </w:rPr>
        <w:t>0497</w:t>
      </w:r>
    </w:p>
    <w:p w14:paraId="73DB2909" w14:textId="0DB11AC6" w:rsidR="001E41F3" w:rsidRDefault="00426D62" w:rsidP="00B068A1">
      <w:pPr>
        <w:pStyle w:val="CRCoverPage"/>
        <w:tabs>
          <w:tab w:val="right" w:pos="9639"/>
        </w:tabs>
        <w:outlineLvl w:val="0"/>
        <w:rPr>
          <w:b/>
          <w:noProof/>
          <w:sz w:val="24"/>
        </w:rPr>
      </w:pPr>
      <w:r w:rsidRPr="00426D62">
        <w:rPr>
          <w:b/>
          <w:noProof/>
          <w:sz w:val="24"/>
          <w:lang w:eastAsia="zh-CN"/>
        </w:rPr>
        <w:t>15</w:t>
      </w:r>
      <w:r>
        <w:rPr>
          <w:b/>
          <w:noProof/>
          <w:sz w:val="24"/>
          <w:lang w:eastAsia="zh-CN"/>
        </w:rPr>
        <w:t xml:space="preserve"> </w:t>
      </w:r>
      <w:r>
        <w:rPr>
          <w:rFonts w:hint="eastAsia"/>
          <w:b/>
          <w:noProof/>
          <w:sz w:val="24"/>
          <w:lang w:eastAsia="zh-CN"/>
        </w:rPr>
        <w:t>-</w:t>
      </w:r>
      <w:r>
        <w:rPr>
          <w:b/>
          <w:noProof/>
          <w:sz w:val="24"/>
          <w:lang w:eastAsia="zh-CN"/>
        </w:rPr>
        <w:t xml:space="preserve"> 21</w:t>
      </w:r>
      <w:r w:rsidRPr="00426D62">
        <w:rPr>
          <w:b/>
          <w:noProof/>
          <w:sz w:val="24"/>
          <w:lang w:eastAsia="zh-CN"/>
        </w:rPr>
        <w:t xml:space="preserve"> Jun</w:t>
      </w:r>
      <w:r w:rsidR="00E82D4D">
        <w:rPr>
          <w:b/>
          <w:noProof/>
          <w:sz w:val="24"/>
        </w:rPr>
        <w:t>, 202</w:t>
      </w:r>
      <w:r w:rsidR="0030271E">
        <w:rPr>
          <w:b/>
          <w:noProof/>
          <w:sz w:val="24"/>
        </w:rPr>
        <w:t>1</w:t>
      </w:r>
      <w:r w:rsidR="00AD1814" w:rsidRPr="00AD1814">
        <w:rPr>
          <w:b/>
          <w:noProof/>
          <w:sz w:val="24"/>
        </w:rPr>
        <w:t>, Electronic Meeting</w:t>
      </w:r>
      <w:r w:rsidR="00B068A1">
        <w:rPr>
          <w:b/>
          <w:noProof/>
          <w:sz w:val="24"/>
        </w:rPr>
        <w:tab/>
      </w:r>
      <w:r w:rsidR="00B068A1" w:rsidRPr="00820154">
        <w:rPr>
          <w:rFonts w:cs="Arial"/>
          <w:b/>
          <w:bCs/>
          <w:color w:val="FFFFFF" w:themeColor="background1"/>
        </w:rPr>
        <w:t>(</w:t>
      </w:r>
      <w:r w:rsidR="00C33231" w:rsidRPr="00820154">
        <w:rPr>
          <w:rFonts w:cs="Arial"/>
          <w:b/>
          <w:bCs/>
          <w:color w:val="FFFFFF" w:themeColor="background1"/>
        </w:rPr>
        <w:t>revision of S</w:t>
      </w:r>
      <w:r w:rsidR="00F53CAA" w:rsidRPr="00820154">
        <w:rPr>
          <w:rFonts w:cs="Arial"/>
          <w:b/>
          <w:bCs/>
          <w:color w:val="FFFFFF" w:themeColor="background1"/>
        </w:rPr>
        <w:t>P-21xxxx</w:t>
      </w:r>
      <w:r w:rsidR="00B068A1" w:rsidRPr="00820154">
        <w:rPr>
          <w:rFonts w:cs="Arial"/>
          <w:b/>
          <w:bCs/>
          <w:color w:val="FFFFFF" w:themeColor="background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1EB370EF" w:rsidR="001E41F3" w:rsidRPr="00410371" w:rsidRDefault="00514818" w:rsidP="009B621D">
            <w:pPr>
              <w:pStyle w:val="CRCoverPage"/>
              <w:spacing w:after="0"/>
              <w:jc w:val="right"/>
              <w:rPr>
                <w:b/>
                <w:noProof/>
                <w:sz w:val="28"/>
              </w:rPr>
            </w:pPr>
            <w:r>
              <w:rPr>
                <w:b/>
                <w:noProof/>
                <w:sz w:val="28"/>
              </w:rPr>
              <w:t>23.</w:t>
            </w:r>
            <w:r w:rsidR="001072F0">
              <w:rPr>
                <w:b/>
                <w:noProof/>
                <w:sz w:val="28"/>
              </w:rPr>
              <w:t>50</w:t>
            </w:r>
            <w:r w:rsidR="009B621D">
              <w:rPr>
                <w:b/>
                <w:noProof/>
                <w:sz w:val="28"/>
              </w:rPr>
              <w:t>2</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2B6660F7" w:rsidR="001E41F3" w:rsidRPr="00410371" w:rsidRDefault="00820154" w:rsidP="00547111">
            <w:pPr>
              <w:pStyle w:val="CRCoverPage"/>
              <w:spacing w:after="0"/>
              <w:rPr>
                <w:noProof/>
              </w:rPr>
            </w:pPr>
            <w:r>
              <w:rPr>
                <w:b/>
                <w:noProof/>
                <w:sz w:val="28"/>
              </w:rPr>
              <w:t>2881</w:t>
            </w:r>
            <w:bookmarkStart w:id="0" w:name="_GoBack"/>
            <w:bookmarkEnd w:id="0"/>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64A7F6E6" w:rsidR="001E41F3" w:rsidRPr="00410371" w:rsidRDefault="00D17154" w:rsidP="00BA28B8">
            <w:pPr>
              <w:pStyle w:val="CRCoverPage"/>
              <w:spacing w:after="0"/>
              <w:jc w:val="center"/>
              <w:rPr>
                <w:b/>
                <w:noProof/>
              </w:rPr>
            </w:pPr>
            <w:r w:rsidRPr="00814109">
              <w:rPr>
                <w:b/>
                <w:noProof/>
                <w:sz w:val="28"/>
              </w:rPr>
              <w:t>-</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516DDD96" w:rsidR="001E41F3" w:rsidRPr="00410371" w:rsidRDefault="00F37537" w:rsidP="008904BC">
            <w:pPr>
              <w:pStyle w:val="CRCoverPage"/>
              <w:spacing w:after="0"/>
              <w:jc w:val="center"/>
              <w:rPr>
                <w:noProof/>
                <w:sz w:val="28"/>
              </w:rPr>
            </w:pPr>
            <w:r>
              <w:rPr>
                <w:b/>
                <w:noProof/>
                <w:sz w:val="28"/>
              </w:rPr>
              <w:t>17.0.0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0F8223B3" w:rsidR="00F25D98" w:rsidRDefault="00F25D98" w:rsidP="001E41F3">
            <w:pPr>
              <w:pStyle w:val="CRCoverPage"/>
              <w:spacing w:after="0"/>
              <w:jc w:val="center"/>
              <w:rPr>
                <w:b/>
                <w:caps/>
                <w:noProof/>
              </w:rPr>
            </w:pP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0F39AEAE" w:rsidR="001E41F3" w:rsidRDefault="00585408">
            <w:pPr>
              <w:pStyle w:val="CRCoverPage"/>
              <w:spacing w:after="0"/>
              <w:ind w:left="100"/>
              <w:rPr>
                <w:noProof/>
              </w:rPr>
            </w:pPr>
            <w:r w:rsidRPr="00585408">
              <w:t>Registration with AMF relocation</w:t>
            </w:r>
            <w:r w:rsidR="00EA5B24" w:rsidRPr="00EA5B24">
              <w:t xml:space="preserve">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07BFD11" w:rsidR="001E41F3" w:rsidRDefault="00B51DB3" w:rsidP="005D2A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51A69">
              <w:rPr>
                <w:noProof/>
              </w:rPr>
              <w:t>, Ericsson</w:t>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5FA85E60" w:rsidR="001E41F3" w:rsidRDefault="005D2A96"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51A69">
              <w:rPr>
                <w:noProof/>
              </w:rPr>
              <w:t>, Ericsson</w:t>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Pr="00343306" w:rsidRDefault="00206126">
            <w:pPr>
              <w:pStyle w:val="CRCoverPage"/>
              <w:spacing w:after="0"/>
              <w:ind w:left="100"/>
              <w:rPr>
                <w:noProof/>
              </w:rPr>
            </w:pPr>
            <w:r w:rsidRPr="00343306">
              <w:rPr>
                <w:noProof/>
              </w:rPr>
              <w:t>Vertical_LAN</w:t>
            </w:r>
          </w:p>
        </w:tc>
        <w:tc>
          <w:tcPr>
            <w:tcW w:w="567" w:type="dxa"/>
            <w:tcBorders>
              <w:left w:val="nil"/>
            </w:tcBorders>
          </w:tcPr>
          <w:p w14:paraId="2F8B3736" w14:textId="77777777" w:rsidR="001E41F3" w:rsidRPr="00343306" w:rsidRDefault="001E41F3">
            <w:pPr>
              <w:pStyle w:val="CRCoverPage"/>
              <w:spacing w:after="0"/>
              <w:ind w:right="100"/>
              <w:rPr>
                <w:noProof/>
              </w:rPr>
            </w:pPr>
          </w:p>
        </w:tc>
        <w:tc>
          <w:tcPr>
            <w:tcW w:w="1417" w:type="dxa"/>
            <w:gridSpan w:val="3"/>
            <w:tcBorders>
              <w:left w:val="nil"/>
            </w:tcBorders>
          </w:tcPr>
          <w:p w14:paraId="0AD1F17B" w14:textId="77777777" w:rsidR="001E41F3" w:rsidRPr="00343306" w:rsidRDefault="001E41F3">
            <w:pPr>
              <w:pStyle w:val="CRCoverPage"/>
              <w:spacing w:after="0"/>
              <w:jc w:val="right"/>
              <w:rPr>
                <w:noProof/>
              </w:rPr>
            </w:pPr>
            <w:r w:rsidRPr="00343306">
              <w:rPr>
                <w:b/>
                <w:i/>
                <w:noProof/>
              </w:rPr>
              <w:t>Date:</w:t>
            </w:r>
          </w:p>
        </w:tc>
        <w:tc>
          <w:tcPr>
            <w:tcW w:w="2127" w:type="dxa"/>
            <w:tcBorders>
              <w:right w:val="single" w:sz="4" w:space="0" w:color="auto"/>
            </w:tcBorders>
            <w:shd w:val="pct30" w:color="FFFF00" w:fill="auto"/>
          </w:tcPr>
          <w:p w14:paraId="3329AD83" w14:textId="5277BEF9" w:rsidR="001E41F3" w:rsidRPr="00343306" w:rsidRDefault="00B51DB3" w:rsidP="00E91397">
            <w:pPr>
              <w:pStyle w:val="CRCoverPage"/>
              <w:spacing w:after="0"/>
              <w:ind w:left="100"/>
              <w:rPr>
                <w:noProof/>
              </w:rPr>
            </w:pPr>
            <w:r w:rsidRPr="00343306">
              <w:rPr>
                <w:noProof/>
              </w:rPr>
              <w:fldChar w:fldCharType="begin"/>
            </w:r>
            <w:r w:rsidRPr="00343306">
              <w:rPr>
                <w:noProof/>
              </w:rPr>
              <w:instrText xml:space="preserve"> DOCPROPERTY  ResDate  \* MERGEFORMAT </w:instrText>
            </w:r>
            <w:r w:rsidRPr="00343306">
              <w:rPr>
                <w:noProof/>
              </w:rPr>
              <w:fldChar w:fldCharType="separate"/>
            </w:r>
            <w:r w:rsidR="00A542FF" w:rsidRPr="00343306">
              <w:rPr>
                <w:noProof/>
              </w:rPr>
              <w:t>202</w:t>
            </w:r>
            <w:r w:rsidR="009B162C" w:rsidRPr="00343306">
              <w:rPr>
                <w:noProof/>
              </w:rPr>
              <w:t>1</w:t>
            </w:r>
            <w:r w:rsidR="00A542FF" w:rsidRPr="00343306">
              <w:rPr>
                <w:noProof/>
              </w:rPr>
              <w:t>-</w:t>
            </w:r>
            <w:r w:rsidR="00F8390E" w:rsidRPr="00343306">
              <w:rPr>
                <w:noProof/>
              </w:rPr>
              <w:t>0</w:t>
            </w:r>
            <w:r w:rsidR="00E91397" w:rsidRPr="00343306">
              <w:rPr>
                <w:noProof/>
              </w:rPr>
              <w:t>6</w:t>
            </w:r>
            <w:r w:rsidR="003B40E1" w:rsidRPr="00343306">
              <w:rPr>
                <w:noProof/>
              </w:rPr>
              <w:t>-</w:t>
            </w:r>
            <w:r w:rsidRPr="00343306">
              <w:rPr>
                <w:noProof/>
              </w:rPr>
              <w:fldChar w:fldCharType="end"/>
            </w:r>
            <w:r w:rsidR="007C6A2E" w:rsidRPr="00343306">
              <w:rPr>
                <w:noProof/>
              </w:rPr>
              <w:t>0</w:t>
            </w:r>
            <w:r w:rsidR="00E91397" w:rsidRPr="00343306">
              <w:rPr>
                <w:noProof/>
              </w:rPr>
              <w:t>9</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40E4AAB2" w:rsidR="001E41F3" w:rsidRDefault="00743873" w:rsidP="00D24991">
            <w:pPr>
              <w:pStyle w:val="CRCoverPage"/>
              <w:spacing w:after="0"/>
              <w:ind w:left="100" w:right="-609"/>
              <w:rPr>
                <w:b/>
                <w:noProof/>
              </w:rPr>
            </w:pPr>
            <w:r>
              <w:rPr>
                <w:b/>
                <w:noProof/>
              </w:rPr>
              <w:t>A</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4518B30C" w:rsidR="001E41F3" w:rsidRDefault="00AF1A6F" w:rsidP="005D2A96">
            <w:pPr>
              <w:pStyle w:val="CRCoverPage"/>
              <w:spacing w:after="0"/>
              <w:ind w:left="100"/>
              <w:rPr>
                <w:noProof/>
              </w:rPr>
            </w:pPr>
            <w:r w:rsidRPr="005D2A96">
              <w:rPr>
                <w:noProof/>
              </w:rPr>
              <w:t>Rel-1</w:t>
            </w:r>
            <w:r w:rsidR="005D2A96" w:rsidRPr="005D2A96">
              <w:rPr>
                <w:noProof/>
              </w:rPr>
              <w:t>7</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F706" w14:textId="65CA3B64" w:rsidR="006253E1" w:rsidRPr="00AF1A6F" w:rsidRDefault="006253E1" w:rsidP="00E60F67">
            <w:pPr>
              <w:pStyle w:val="CRCoverPage"/>
              <w:spacing w:after="0"/>
              <w:ind w:left="100"/>
              <w:rPr>
                <w:noProof/>
                <w:highlight w:val="green"/>
                <w:lang w:eastAsia="zh-CN"/>
              </w:rPr>
            </w:pPr>
            <w:r>
              <w:rPr>
                <w:noProof/>
                <w:lang w:eastAsia="zh-CN"/>
              </w:rPr>
              <w:t>D</w:t>
            </w:r>
            <w:r w:rsidRPr="006253E1">
              <w:rPr>
                <w:noProof/>
                <w:lang w:eastAsia="zh-CN"/>
              </w:rPr>
              <w:t xml:space="preserve">uring Registration with AMF re-allocation, the target AMF may not be aware of the </w:t>
            </w:r>
            <w:r w:rsidR="00B52712">
              <w:rPr>
                <w:noProof/>
                <w:lang w:eastAsia="zh-CN"/>
              </w:rPr>
              <w:t>AN access information</w:t>
            </w:r>
            <w:r w:rsidR="00E60F67">
              <w:rPr>
                <w:noProof/>
                <w:lang w:eastAsia="zh-CN"/>
              </w:rPr>
              <w:t xml:space="preserve"> that recevied from NG-RAN via Initial UE Message</w:t>
            </w:r>
            <w:r w:rsidR="00B52712">
              <w:rPr>
                <w:noProof/>
                <w:lang w:eastAsia="zh-CN"/>
              </w:rPr>
              <w:t xml:space="preserve">, e.g., </w:t>
            </w:r>
            <w:r w:rsidRPr="006253E1">
              <w:rPr>
                <w:noProof/>
                <w:lang w:eastAsia="zh-CN"/>
              </w:rPr>
              <w:t>CAG</w:t>
            </w:r>
            <w:r w:rsidR="00B52712">
              <w:rPr>
                <w:noProof/>
                <w:lang w:eastAsia="zh-CN"/>
              </w:rPr>
              <w:t xml:space="preserve"> information</w:t>
            </w:r>
            <w:r w:rsidRPr="006253E1">
              <w:rPr>
                <w:noProof/>
                <w:lang w:eastAsia="zh-CN"/>
              </w:rPr>
              <w:t xml:space="preserve"> of cell, since the step 7A message doesn’t relay </w:t>
            </w:r>
            <w:r w:rsidR="00B52712">
              <w:rPr>
                <w:noProof/>
                <w:lang w:eastAsia="zh-CN"/>
              </w:rPr>
              <w:t>all AN access information</w:t>
            </w:r>
            <w:r w:rsidRPr="006253E1">
              <w:rPr>
                <w:noProof/>
                <w:lang w:eastAsia="zh-CN"/>
              </w:rPr>
              <w:t xml:space="preserve"> to target AMF</w:t>
            </w:r>
            <w:r>
              <w:rPr>
                <w:noProof/>
                <w:lang w:eastAsia="zh-CN"/>
              </w:rPr>
              <w:t xml:space="preserve"> t</w:t>
            </w:r>
            <w:r w:rsidRPr="00E73CED">
              <w:rPr>
                <w:noProof/>
              </w:rPr>
              <w:t>his may lead to</w:t>
            </w:r>
            <w:r w:rsidR="00B52712">
              <w:rPr>
                <w:noProof/>
              </w:rPr>
              <w:t>, e.g.,</w:t>
            </w:r>
            <w:r w:rsidRPr="00E73CED">
              <w:rPr>
                <w:noProof/>
              </w:rPr>
              <w:t xml:space="preserve">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9D019" w14:textId="054A608B" w:rsidR="00DD4517" w:rsidRPr="00DD4517" w:rsidRDefault="00265328" w:rsidP="00265328">
            <w:pPr>
              <w:pStyle w:val="CRCoverPage"/>
              <w:spacing w:after="0"/>
              <w:ind w:left="100" w:hangingChars="50" w:hanging="100"/>
              <w:rPr>
                <w:noProof/>
              </w:rPr>
            </w:pPr>
            <w:r>
              <w:rPr>
                <w:noProof/>
              </w:rPr>
              <w:t xml:space="preserve"> The Initial AMF sends the </w:t>
            </w:r>
            <w:r w:rsidR="00B575A9">
              <w:rPr>
                <w:noProof/>
                <w:lang w:eastAsia="zh-CN"/>
              </w:rPr>
              <w:t xml:space="preserve">AN access information, e.g., </w:t>
            </w:r>
            <w:r w:rsidR="00B575A9" w:rsidRPr="006253E1">
              <w:rPr>
                <w:noProof/>
                <w:lang w:eastAsia="zh-CN"/>
              </w:rPr>
              <w:t>CAG</w:t>
            </w:r>
            <w:r w:rsidR="00B575A9">
              <w:rPr>
                <w:noProof/>
                <w:lang w:eastAsia="zh-CN"/>
              </w:rPr>
              <w:t xml:space="preserve"> information</w:t>
            </w:r>
            <w:r w:rsidR="00B575A9" w:rsidRPr="006253E1">
              <w:rPr>
                <w:noProof/>
                <w:lang w:eastAsia="zh-CN"/>
              </w:rPr>
              <w:t xml:space="preserve"> of cell</w:t>
            </w:r>
            <w:r>
              <w:t xml:space="preserve"> to target AMF</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11667AB5" w:rsidR="001E41F3" w:rsidRPr="00AF1A6F" w:rsidRDefault="00804027" w:rsidP="00804027">
            <w:pPr>
              <w:pStyle w:val="CRCoverPage"/>
              <w:spacing w:after="0"/>
              <w:ind w:left="100"/>
              <w:rPr>
                <w:noProof/>
                <w:highlight w:val="green"/>
              </w:rPr>
            </w:pPr>
            <w:r w:rsidRPr="006253E1">
              <w:rPr>
                <w:noProof/>
                <w:lang w:eastAsia="zh-CN"/>
              </w:rPr>
              <w:t>Registration with AMF re-allocation</w:t>
            </w:r>
            <w:r>
              <w:rPr>
                <w:noProof/>
                <w:lang w:eastAsia="zh-CN"/>
              </w:rPr>
              <w:t xml:space="preserve"> will not consider</w:t>
            </w:r>
            <w:r w:rsidR="006939C4" w:rsidRPr="00E73CED">
              <w:rPr>
                <w:noProof/>
              </w:rPr>
              <w:t xml:space="preserve"> </w:t>
            </w:r>
            <w:r w:rsidR="004128BD">
              <w:rPr>
                <w:noProof/>
              </w:rPr>
              <w:t xml:space="preserve">all the </w:t>
            </w:r>
            <w:r w:rsidR="00AF2BCD">
              <w:rPr>
                <w:noProof/>
                <w:lang w:eastAsia="zh-CN"/>
              </w:rPr>
              <w:t>AN access information</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5A38FCD5" w:rsidR="001E41F3" w:rsidRDefault="00C0713B">
            <w:pPr>
              <w:pStyle w:val="CRCoverPage"/>
              <w:spacing w:after="0"/>
              <w:ind w:left="100"/>
              <w:rPr>
                <w:noProof/>
              </w:rPr>
            </w:pPr>
            <w:r w:rsidRPr="00C0713B">
              <w:t>4.2.2.2.3</w:t>
            </w:r>
            <w:r>
              <w:t xml:space="preserve">, </w:t>
            </w:r>
            <w:r w:rsidRPr="00C0713B">
              <w:t>5.2.2.2.4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F71B68" w14:textId="77777777" w:rsidR="006C25C7" w:rsidRDefault="006C25C7" w:rsidP="006C25C7">
      <w:pPr>
        <w:pStyle w:val="Heading5"/>
      </w:pPr>
      <w:bookmarkStart w:id="3" w:name="_Toc68061670"/>
      <w:bookmarkStart w:id="4" w:name="_Toc68016714"/>
      <w:bookmarkStart w:id="5" w:name="_Toc51834483"/>
      <w:bookmarkStart w:id="6" w:name="_Toc47592402"/>
      <w:bookmarkStart w:id="7" w:name="_Toc45192770"/>
      <w:bookmarkStart w:id="8" w:name="_Toc36191684"/>
      <w:bookmarkStart w:id="9" w:name="_Toc27894617"/>
      <w:bookmarkStart w:id="10" w:name="_Toc20203932"/>
      <w:bookmarkEnd w:id="2"/>
      <w:r>
        <w:t>4.2.2.2.3</w:t>
      </w:r>
      <w:r>
        <w:tab/>
        <w:t>Registration with AMF re-allocation</w:t>
      </w:r>
      <w:bookmarkEnd w:id="3"/>
    </w:p>
    <w:p w14:paraId="78E33E3E" w14:textId="77777777" w:rsidR="006C25C7" w:rsidRDefault="006C25C7" w:rsidP="006C25C7">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40D7CC15" w14:textId="77777777" w:rsidR="006C25C7" w:rsidRDefault="006C25C7" w:rsidP="006C25C7">
      <w:pPr>
        <w:pStyle w:val="TH"/>
      </w:pPr>
      <w:r>
        <w:object w:dxaOrig="9585" w:dyaOrig="11370" w14:anchorId="5645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68.65pt" o:ole="">
            <v:imagedata r:id="rId13" o:title=""/>
          </v:shape>
          <o:OLEObject Type="Embed" ProgID="Word.Picture.8" ShapeID="_x0000_i1025" DrawAspect="Content" ObjectID="_1684657867" r:id="rId14"/>
        </w:object>
      </w:r>
    </w:p>
    <w:p w14:paraId="31BD0956" w14:textId="77777777" w:rsidR="006C25C7" w:rsidRDefault="006C25C7" w:rsidP="006C25C7">
      <w:pPr>
        <w:pStyle w:val="TF"/>
      </w:pPr>
      <w:r>
        <w:t>Figure 4.2.2.2.3-</w:t>
      </w:r>
      <w:r>
        <w:rPr>
          <w:lang w:eastAsia="ko-KR"/>
        </w:rPr>
        <w:t>1</w:t>
      </w:r>
      <w:r>
        <w:t xml:space="preserve">: Registration with AMF re-allocation </w:t>
      </w:r>
      <w:r>
        <w:rPr>
          <w:lang w:eastAsia="ko-KR"/>
        </w:rPr>
        <w:t>procedure</w:t>
      </w:r>
    </w:p>
    <w:p w14:paraId="3C1BFB90" w14:textId="77777777" w:rsidR="006C25C7" w:rsidRDefault="006C25C7" w:rsidP="006C25C7">
      <w:pPr>
        <w:rPr>
          <w:lang w:eastAsia="ko-KR"/>
        </w:rPr>
      </w:pPr>
      <w:r>
        <w:rPr>
          <w:lang w:eastAsia="ko-KR"/>
        </w:rPr>
        <w:lastRenderedPageBreak/>
        <w:t>The initial AMF and the target AMF register their capability at the NRF.</w:t>
      </w:r>
    </w:p>
    <w:p w14:paraId="188E9C8E" w14:textId="77777777" w:rsidR="006C25C7" w:rsidRDefault="006C25C7" w:rsidP="006C25C7">
      <w:pPr>
        <w:pStyle w:val="B1"/>
      </w:pPr>
      <w:r>
        <w:t>1.</w:t>
      </w:r>
      <w:r>
        <w:tab/>
        <w:t>Steps 1 and 2 of figure 4.2.2.2.2-1 have occurred, and the (</w:t>
      </w:r>
      <w:r>
        <w:rPr>
          <w:lang w:eastAsia="ko-KR"/>
        </w:rPr>
        <w:t>R)AN sends the Registration request message within an Initial UE message to the initial AMF.</w:t>
      </w:r>
    </w:p>
    <w:p w14:paraId="3218B3E0" w14:textId="77777777" w:rsidR="006C25C7" w:rsidRDefault="006C25C7" w:rsidP="006C25C7">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8B96C5E" w14:textId="77777777" w:rsidR="006C25C7" w:rsidRDefault="006C25C7" w:rsidP="006C25C7">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7C7F43BD" w14:textId="77777777" w:rsidR="006C25C7" w:rsidRDefault="006C25C7" w:rsidP="006C25C7">
      <w:pPr>
        <w:pStyle w:val="B1"/>
        <w:rPr>
          <w:lang w:eastAsia="ko-KR"/>
        </w:rPr>
      </w:pPr>
      <w:r>
        <w:t>3b.</w:t>
      </w:r>
      <w:r>
        <w:tab/>
        <w:t xml:space="preserve">Initial AMF to </w:t>
      </w:r>
      <w:proofErr w:type="spellStart"/>
      <w:r>
        <w:t>UDM</w:t>
      </w:r>
      <w:proofErr w:type="spellEnd"/>
      <w:r>
        <w:t xml:space="preserve">: </w:t>
      </w:r>
      <w:proofErr w:type="spellStart"/>
      <w:r>
        <w:rPr>
          <w:lang w:eastAsia="ko-KR"/>
        </w:rPr>
        <w:t>Nudm_SDM_Get</w:t>
      </w:r>
      <w:proofErr w:type="spellEnd"/>
      <w:r>
        <w:rPr>
          <w:lang w:eastAsia="ko-KR"/>
        </w:rPr>
        <w:t xml:space="preserve"> (</w:t>
      </w:r>
      <w:proofErr w:type="spellStart"/>
      <w:r>
        <w:rPr>
          <w:lang w:eastAsia="ko-KR"/>
        </w:rPr>
        <w:t>SUPI</w:t>
      </w:r>
      <w:proofErr w:type="spellEnd"/>
      <w:r>
        <w:rPr>
          <w:lang w:eastAsia="ko-KR"/>
        </w:rPr>
        <w:t>, Slice Selection Subscription data).</w:t>
      </w:r>
    </w:p>
    <w:p w14:paraId="39569196" w14:textId="77777777" w:rsidR="006C25C7" w:rsidRDefault="006C25C7" w:rsidP="006C25C7">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w:t>
      </w:r>
      <w:proofErr w:type="spellStart"/>
      <w:r>
        <w:t>UDR</w:t>
      </w:r>
      <w:proofErr w:type="spellEnd"/>
      <w:r>
        <w:t xml:space="preserve"> by</w:t>
      </w:r>
      <w:r>
        <w:rPr>
          <w:lang w:eastAsia="ko-KR"/>
        </w:rPr>
        <w:t xml:space="preserve"> </w:t>
      </w:r>
      <w:proofErr w:type="spellStart"/>
      <w:r>
        <w:rPr>
          <w:lang w:eastAsia="ko-KR"/>
        </w:rPr>
        <w:t>Nudr_DM_Query</w:t>
      </w:r>
      <w:proofErr w:type="spellEnd"/>
      <w:r>
        <w:rPr>
          <w:lang w:eastAsia="ko-KR"/>
        </w:rPr>
        <w:t>(</w:t>
      </w:r>
      <w:proofErr w:type="spellStart"/>
      <w:r>
        <w:rPr>
          <w:lang w:eastAsia="ko-KR"/>
        </w:rPr>
        <w:t>SUPI</w:t>
      </w:r>
      <w:proofErr w:type="spellEnd"/>
      <w:r>
        <w:rPr>
          <w:lang w:eastAsia="ko-KR"/>
        </w:rPr>
        <w:t>, Slice Selection Subscription data).</w:t>
      </w:r>
    </w:p>
    <w:p w14:paraId="491BFEEF" w14:textId="77777777" w:rsidR="006C25C7" w:rsidRDefault="006C25C7" w:rsidP="006C25C7">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520FEFB0" w14:textId="77777777" w:rsidR="006C25C7" w:rsidRDefault="006C25C7" w:rsidP="006C25C7">
      <w:pPr>
        <w:pStyle w:val="B1"/>
        <w:rPr>
          <w:lang w:eastAsia="ko-KR"/>
        </w:rPr>
      </w:pPr>
      <w:r>
        <w:rPr>
          <w:lang w:eastAsia="ko-KR"/>
        </w:rPr>
        <w:tab/>
        <w:t xml:space="preserve">UDM responds with slice </w:t>
      </w:r>
      <w:r>
        <w:t xml:space="preserve">selection </w:t>
      </w:r>
      <w:r>
        <w:rPr>
          <w:lang w:eastAsia="ko-KR"/>
        </w:rPr>
        <w:t>data to initial AMF.</w:t>
      </w:r>
    </w:p>
    <w:p w14:paraId="486B1D1C" w14:textId="77777777" w:rsidR="006C25C7" w:rsidRDefault="006C25C7" w:rsidP="006C25C7">
      <w:pPr>
        <w:pStyle w:val="B1"/>
        <w:rPr>
          <w:lang w:eastAsia="ko-KR"/>
        </w:rPr>
      </w:pPr>
      <w:r>
        <w:t>4a.</w:t>
      </w:r>
      <w:r>
        <w:tab/>
        <w:t xml:space="preserve">[Conditional] Initial AMF to </w:t>
      </w:r>
      <w:proofErr w:type="spellStart"/>
      <w:r>
        <w:t>NSSF</w:t>
      </w:r>
      <w:proofErr w:type="spellEnd"/>
      <w:r>
        <w:t xml:space="preserve">: </w:t>
      </w:r>
      <w:proofErr w:type="spellStart"/>
      <w:r>
        <w:rPr>
          <w:lang w:eastAsia="ko-KR"/>
        </w:rPr>
        <w:t>Nnssf_NSSelection_Get</w:t>
      </w:r>
      <w:proofErr w:type="spellEnd"/>
      <w:r>
        <w:rPr>
          <w:lang w:eastAsia="ko-KR"/>
        </w:rPr>
        <w:t xml:space="preserve"> (Requested </w:t>
      </w:r>
      <w:proofErr w:type="spellStart"/>
      <w:r>
        <w:rPr>
          <w:lang w:eastAsia="ko-KR"/>
        </w:rPr>
        <w:t>NSSAI</w:t>
      </w:r>
      <w:proofErr w:type="spellEnd"/>
      <w:r>
        <w:rPr>
          <w:lang w:eastAsia="ko-KR"/>
        </w:rPr>
        <w:t>,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5048A3C5" w14:textId="77777777" w:rsidR="006C25C7" w:rsidRDefault="006C25C7" w:rsidP="006C25C7">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0DBFAC4A" w14:textId="77777777" w:rsidR="006C25C7" w:rsidRDefault="006C25C7" w:rsidP="006C25C7">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D413FB1" w14:textId="77777777" w:rsidR="006C25C7" w:rsidRDefault="006C25C7" w:rsidP="006C25C7">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B35349B" w14:textId="77777777" w:rsidR="006C25C7" w:rsidRDefault="006C25C7" w:rsidP="006C25C7">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632FE6D6" w14:textId="77777777" w:rsidR="006C25C7" w:rsidRDefault="006C25C7" w:rsidP="006C25C7">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cause ).</w:t>
      </w:r>
    </w:p>
    <w:p w14:paraId="3FB7995A" w14:textId="77777777" w:rsidR="006C25C7" w:rsidRDefault="006C25C7" w:rsidP="006C25C7">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0182E3F9" w14:textId="77777777" w:rsidR="006C25C7" w:rsidRDefault="006C25C7" w:rsidP="006C25C7">
      <w:pPr>
        <w:pStyle w:val="B1"/>
        <w:rPr>
          <w:lang w:eastAsia="ko-KR"/>
        </w:rPr>
      </w:pPr>
      <w:r>
        <w:t>6a.</w:t>
      </w:r>
      <w:r>
        <w:tab/>
        <w:t xml:space="preserve">[Conditional] Initial AMF to </w:t>
      </w:r>
      <w:proofErr w:type="spellStart"/>
      <w:r>
        <w:t>NRF</w:t>
      </w:r>
      <w:proofErr w:type="spellEnd"/>
      <w:r>
        <w:t xml:space="preserve">: </w:t>
      </w:r>
      <w:proofErr w:type="spellStart"/>
      <w:r>
        <w:rPr>
          <w:lang w:eastAsia="ko-KR"/>
        </w:rPr>
        <w:t>Nnrf_NFDiscovery_Request</w:t>
      </w:r>
      <w:proofErr w:type="spellEnd"/>
      <w:r>
        <w:rPr>
          <w:lang w:eastAsia="ko-KR"/>
        </w:rPr>
        <w:t xml:space="preserve"> (NF type, AMF Set).</w:t>
      </w:r>
    </w:p>
    <w:p w14:paraId="15706582" w14:textId="77777777" w:rsidR="006C25C7" w:rsidRDefault="006C25C7" w:rsidP="006C25C7">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13F2D97D" w14:textId="77777777" w:rsidR="006C25C7" w:rsidRDefault="006C25C7" w:rsidP="006C25C7">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668E444C" w14:textId="77777777" w:rsidR="006C25C7" w:rsidRDefault="006C25C7" w:rsidP="006C25C7">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ADEFC6C" w14:textId="77777777" w:rsidR="006C25C7" w:rsidRDefault="006C25C7" w:rsidP="006C25C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786B777" w14:textId="77777777" w:rsidR="006C25C7" w:rsidRDefault="006C25C7" w:rsidP="006C25C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639305D" w14:textId="77777777" w:rsidR="006C25C7" w:rsidRDefault="006C25C7" w:rsidP="006C25C7">
      <w:pPr>
        <w:pStyle w:val="NO"/>
        <w:rPr>
          <w:lang w:eastAsia="ko-KR"/>
        </w:rPr>
      </w:pPr>
      <w:r>
        <w:rPr>
          <w:lang w:eastAsia="ko-KR"/>
        </w:rPr>
        <w:t>NOTE 3:</w:t>
      </w:r>
      <w:r>
        <w:rPr>
          <w:lang w:eastAsia="ko-KR"/>
        </w:rPr>
        <w:tab/>
        <w:t>Network slice isolation cannot be completely maintained in case the AMF reallocation is executed by step 7(A).</w:t>
      </w:r>
    </w:p>
    <w:p w14:paraId="3B013B59" w14:textId="77777777" w:rsidR="006C25C7" w:rsidRDefault="006C25C7" w:rsidP="006C25C7">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394E9DD3" w14:textId="03906913" w:rsidR="006C25C7" w:rsidRDefault="006C25C7" w:rsidP="006C25C7">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w:t>
      </w:r>
      <w:ins w:id="11" w:author="Huawei" w:date="2021-06-03T17:15:00Z">
        <w:r w:rsidR="00240EBD">
          <w:rPr>
            <w:lang w:eastAsia="ko-KR"/>
          </w:rPr>
          <w:t>AN access information</w:t>
        </w:r>
        <w:r w:rsidR="00240EBD" w:rsidRPr="00D61F38">
          <w:rPr>
            <w:lang w:eastAsia="ko-KR"/>
          </w:rPr>
          <w:t xml:space="preserve"> (</w:t>
        </w:r>
        <w:r w:rsidR="00240EBD">
          <w:rPr>
            <w:lang w:eastAsia="ko-KR"/>
          </w:rPr>
          <w:t xml:space="preserve">e.g., </w:t>
        </w:r>
      </w:ins>
      <w:r>
        <w:rPr>
          <w:lang w:eastAsia="ko-KR"/>
        </w:rPr>
        <w:t xml:space="preserve">the information enabling (R)AN to identify the N2 terminating point, </w:t>
      </w:r>
      <w:ins w:id="12" w:author="Huawei" w:date="2021-06-03T17:15:00Z">
        <w:r w:rsidR="00240EBD">
          <w:rPr>
            <w:noProof/>
          </w:rPr>
          <w:t>CAG</w:t>
        </w:r>
        <w:r w:rsidR="00240EBD">
          <w:t xml:space="preserve"> Identifier(s) of the CAG cell</w:t>
        </w:r>
        <w:r w:rsidR="00240EBD" w:rsidRPr="00D61F38">
          <w:t>)</w:t>
        </w:r>
        <w:r w:rsidR="00240EBD">
          <w:t>,</w:t>
        </w:r>
        <w:r w:rsidR="00240EBD">
          <w:rPr>
            <w:lang w:eastAsia="ko-KR"/>
          </w:rPr>
          <w:t xml:space="preserve"> </w:t>
        </w:r>
      </w:ins>
      <w:r>
        <w:rPr>
          <w:lang w:eastAsia="ko-KR"/>
        </w:rPr>
        <w:t xml:space="preserve">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8096EFD" w14:textId="77777777" w:rsidR="006C25C7" w:rsidRDefault="006C25C7" w:rsidP="006C25C7">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62C8E011" w14:textId="5DB34B03" w:rsidR="00E32339" w:rsidRPr="00D30BB4" w:rsidRDefault="006C25C7" w:rsidP="00003B29">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bookmarkEnd w:id="4"/>
      <w:bookmarkEnd w:id="5"/>
      <w:bookmarkEnd w:id="6"/>
      <w:bookmarkEnd w:id="7"/>
      <w:bookmarkEnd w:id="8"/>
      <w:bookmarkEnd w:id="9"/>
      <w:bookmarkEnd w:id="10"/>
    </w:p>
    <w:p w14:paraId="4F48D1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10E1A9" w14:textId="77777777" w:rsidR="00E97EC8" w:rsidRDefault="00E97EC8" w:rsidP="00E97EC8">
      <w:pPr>
        <w:pStyle w:val="Heading5"/>
        <w:rPr>
          <w:lang w:eastAsia="zh-CN"/>
        </w:rPr>
      </w:pPr>
      <w:bookmarkStart w:id="13" w:name="_Toc68062237"/>
      <w:bookmarkStart w:id="14" w:name="_Toc68017258"/>
      <w:bookmarkStart w:id="15" w:name="_Toc51835026"/>
      <w:bookmarkStart w:id="16" w:name="_Toc47592939"/>
      <w:bookmarkStart w:id="17" w:name="_Toc45193307"/>
      <w:bookmarkStart w:id="18" w:name="_Toc36192194"/>
      <w:bookmarkStart w:id="19" w:name="_Toc27895101"/>
      <w:bookmarkStart w:id="20" w:name="_Toc20204402"/>
      <w:r>
        <w:rPr>
          <w:lang w:eastAsia="zh-CN"/>
        </w:rPr>
        <w:t>5.2.2.2.4</w:t>
      </w:r>
      <w:r>
        <w:rPr>
          <w:lang w:eastAsia="zh-CN"/>
        </w:rPr>
        <w:tab/>
        <w:t>Namf_Communication_N1MessageNotify service operation</w:t>
      </w:r>
      <w:bookmarkEnd w:id="13"/>
    </w:p>
    <w:p w14:paraId="2EAE18B1" w14:textId="77777777" w:rsidR="00E97EC8" w:rsidRDefault="00E97EC8" w:rsidP="00E97EC8">
      <w:r>
        <w:rPr>
          <w:b/>
        </w:rPr>
        <w:t>Service operation name:</w:t>
      </w:r>
      <w:r>
        <w:t xml:space="preserve"> Namf_Communication_N1MessageNotify</w:t>
      </w:r>
    </w:p>
    <w:p w14:paraId="67F6015C" w14:textId="77777777" w:rsidR="00E97EC8" w:rsidRDefault="00E97EC8" w:rsidP="00E97EC8">
      <w:r>
        <w:rPr>
          <w:b/>
        </w:rPr>
        <w:t>Description:</w:t>
      </w:r>
      <w:r>
        <w:t xml:space="preserve"> </w:t>
      </w:r>
      <w:r>
        <w:rPr>
          <w:lang w:eastAsia="zh-CN"/>
        </w:rPr>
        <w:t>AMF notifies the N1 message received from the UE to a destination CN NF</w:t>
      </w:r>
      <w:r>
        <w:t>.</w:t>
      </w:r>
    </w:p>
    <w:p w14:paraId="639F1610" w14:textId="77777777" w:rsidR="00E97EC8" w:rsidRDefault="00E97EC8" w:rsidP="00E97EC8">
      <w:r>
        <w:rPr>
          <w:b/>
        </w:rPr>
        <w:t>Input, Required:</w:t>
      </w:r>
      <w:r>
        <w:t xml:space="preserve"> AMF ID (GUAMI), N1 Message(s)</w:t>
      </w:r>
    </w:p>
    <w:p w14:paraId="691E5660" w14:textId="1C69A7D3" w:rsidR="00E97EC8" w:rsidRDefault="00E97EC8" w:rsidP="00E97EC8">
      <w:r>
        <w:rPr>
          <w:b/>
        </w:rPr>
        <w:lastRenderedPageBreak/>
        <w:t>Input, Optional:</w:t>
      </w:r>
      <w:r>
        <w:t xml:space="preserve"> local time zone, UE's current location, </w:t>
      </w:r>
      <w:ins w:id="21" w:author="Huawei" w:date="2021-06-03T17:16:00Z">
        <w:r>
          <w:rPr>
            <w:lang w:eastAsia="ko-KR"/>
          </w:rPr>
          <w:t xml:space="preserve">AN access information (e.g., </w:t>
        </w:r>
      </w:ins>
      <w:r>
        <w:t>AN type</w:t>
      </w:r>
      <w:r>
        <w:rPr>
          <w:rFonts w:eastAsia="SimSun"/>
        </w:rPr>
        <w:t xml:space="preserve"> </w:t>
      </w:r>
      <w:r>
        <w:t xml:space="preserve">AN N2 terminating point, </w:t>
      </w:r>
      <w:ins w:id="22" w:author="Huawei" w:date="2021-06-03T17:16:00Z">
        <w:r>
          <w:rPr>
            <w:noProof/>
          </w:rPr>
          <w:t>CAG</w:t>
        </w:r>
        <w:r>
          <w:t xml:space="preserve"> Identifier(s) of the CAG cell)</w:t>
        </w:r>
      </w:ins>
      <w:ins w:id="23" w:author="Huawei" w:date="2021-06-03T17:17:00Z">
        <w:r>
          <w:t xml:space="preserve">, </w:t>
        </w:r>
      </w:ins>
      <w:r>
        <w:t>Allowed NSSAI, Mapping Of Allowed NSSAI, SUPI, MM Context, LMF identification.</w:t>
      </w:r>
    </w:p>
    <w:p w14:paraId="4BE496A9" w14:textId="77777777" w:rsidR="00E97EC8" w:rsidRDefault="00E97EC8" w:rsidP="00E97EC8">
      <w:pPr>
        <w:rPr>
          <w:lang w:eastAsia="zh-CN"/>
        </w:rPr>
      </w:pPr>
      <w:r>
        <w:rPr>
          <w:b/>
        </w:rPr>
        <w:t xml:space="preserve">Output, Required: </w:t>
      </w:r>
      <w:r>
        <w:t>None</w:t>
      </w:r>
      <w:r>
        <w:rPr>
          <w:i/>
        </w:rPr>
        <w:t>.</w:t>
      </w:r>
    </w:p>
    <w:p w14:paraId="1B74BFEB" w14:textId="77777777" w:rsidR="00E97EC8" w:rsidRDefault="00E97EC8" w:rsidP="00E97EC8">
      <w:pPr>
        <w:rPr>
          <w:i/>
        </w:rPr>
      </w:pPr>
      <w:r>
        <w:rPr>
          <w:b/>
        </w:rPr>
        <w:t xml:space="preserve">Output, Optional: </w:t>
      </w:r>
      <w:r>
        <w:t>None</w:t>
      </w:r>
      <w:r>
        <w:rPr>
          <w:i/>
        </w:rPr>
        <w:t>.</w:t>
      </w:r>
    </w:p>
    <w:p w14:paraId="68F34AC6" w14:textId="77777777" w:rsidR="00E97EC8" w:rsidRDefault="00E97EC8" w:rsidP="00E97EC8">
      <w:pPr>
        <w:rPr>
          <w:lang w:eastAsia="zh-CN"/>
        </w:rPr>
      </w:pPr>
      <w:r>
        <w:rPr>
          <w:lang w:eastAsia="zh-CN"/>
        </w:rPr>
        <w:t>The destination NF type to be notified is determined based on one of the following:</w:t>
      </w:r>
    </w:p>
    <w:p w14:paraId="588874CE" w14:textId="77777777" w:rsidR="00E97EC8" w:rsidRDefault="00E97EC8" w:rsidP="00E97EC8">
      <w:pPr>
        <w:pStyle w:val="B1"/>
        <w:rPr>
          <w:lang w:eastAsia="zh-CN"/>
        </w:rPr>
      </w:pPr>
      <w:r>
        <w:rPr>
          <w:lang w:eastAsia="zh-CN"/>
        </w:rPr>
        <w:t>-</w:t>
      </w:r>
      <w:r>
        <w:rPr>
          <w:lang w:eastAsia="zh-CN"/>
        </w:rPr>
        <w:tab/>
        <w:t>The N1 message type is always known to be consumed by one particular NF type; or</w:t>
      </w:r>
    </w:p>
    <w:p w14:paraId="05F5EBBD" w14:textId="77777777" w:rsidR="00E97EC8" w:rsidRDefault="00E97EC8" w:rsidP="00E97EC8">
      <w:pPr>
        <w:pStyle w:val="B1"/>
        <w:rPr>
          <w:lang w:eastAsia="zh-CN"/>
        </w:rPr>
      </w:pPr>
      <w:r>
        <w:rPr>
          <w:lang w:eastAsia="zh-CN"/>
        </w:rPr>
        <w:t>-</w:t>
      </w:r>
      <w:r>
        <w:rPr>
          <w:lang w:eastAsia="zh-CN"/>
        </w:rPr>
        <w:tab/>
        <w:t>An NF had explicitly subscribed for the particular N1 message type to be notified towards it.</w:t>
      </w:r>
    </w:p>
    <w:p w14:paraId="46617086" w14:textId="77777777" w:rsidR="00E97EC8" w:rsidRDefault="00E97EC8" w:rsidP="00E97EC8">
      <w:pPr>
        <w:pStyle w:val="NO"/>
        <w:rPr>
          <w:rFonts w:eastAsia="SimSun"/>
          <w:lang w:eastAsia="zh-CN"/>
        </w:rPr>
      </w:pPr>
      <w:r>
        <w:rPr>
          <w:rFonts w:eastAsia="SimSun"/>
          <w:lang w:eastAsia="zh-CN"/>
        </w:rPr>
        <w:t>NOTE:</w:t>
      </w:r>
      <w:r>
        <w:rPr>
          <w:rFonts w:eastAsia="SimSun"/>
          <w:lang w:eastAsia="zh-CN"/>
        </w:rPr>
        <w:tab/>
        <w:t xml:space="preserve">Whether notification </w:t>
      </w:r>
      <w:proofErr w:type="spellStart"/>
      <w:r>
        <w:rPr>
          <w:rFonts w:eastAsia="SimSun"/>
          <w:lang w:eastAsia="zh-CN"/>
        </w:rPr>
        <w:t>Ack</w:t>
      </w:r>
      <w:proofErr w:type="spellEnd"/>
      <w:r>
        <w:rPr>
          <w:rFonts w:eastAsia="SimSun"/>
          <w:lang w:eastAsia="zh-CN"/>
        </w:rPr>
        <w:t xml:space="preserve"> need a separate message or be realized in the transport layer will be determined in </w:t>
      </w:r>
      <w:r>
        <w:t>TS 29.518 [18]</w:t>
      </w:r>
      <w:r>
        <w:rPr>
          <w:rFonts w:eastAsia="SimSun"/>
          <w:lang w:eastAsia="zh-CN"/>
        </w:rPr>
        <w:t>.</w:t>
      </w:r>
    </w:p>
    <w:p w14:paraId="2326ADBB" w14:textId="7AB780D0" w:rsidR="00E97EC8" w:rsidRDefault="00E97EC8" w:rsidP="00E97EC8">
      <w:pPr>
        <w:keepLines/>
        <w:rPr>
          <w:rFonts w:eastAsia="SimSun"/>
          <w:lang w:eastAsia="zh-CN"/>
        </w:rPr>
      </w:pPr>
      <w:r>
        <w:rPr>
          <w:rFonts w:eastAsia="SimSun"/>
          <w:lang w:eastAsia="zh-CN"/>
        </w:rPr>
        <w:t xml:space="preserve">The optional </w:t>
      </w:r>
      <w:ins w:id="24" w:author="Huawei" w:date="2021-06-03T17:17:00Z">
        <w:r w:rsidR="00123654">
          <w:rPr>
            <w:lang w:eastAsia="ko-KR"/>
          </w:rPr>
          <w:t>AN access information</w:t>
        </w:r>
        <w:r w:rsidR="00123654" w:rsidRPr="00FE4D11">
          <w:t xml:space="preserve"> </w:t>
        </w:r>
        <w:r w:rsidR="00123654" w:rsidRPr="00D61F38">
          <w:t>(if available)</w:t>
        </w:r>
      </w:ins>
      <w:del w:id="25" w:author="Huawei" w:date="2021-06-03T17:17:00Z">
        <w:r w:rsidDel="00123654">
          <w:rPr>
            <w:rFonts w:eastAsia="SimSun"/>
            <w:lang w:eastAsia="zh-CN"/>
          </w:rPr>
          <w:delText>AN N2 terminating point</w:delText>
        </w:r>
      </w:del>
      <w:r>
        <w:rPr>
          <w:lang w:eastAsia="zh-CN"/>
        </w:rPr>
        <w:t xml:space="preserve">, SUPI, MM Context, </w:t>
      </w:r>
      <w:r>
        <w:rPr>
          <w:rFonts w:eastAsia="SimSun"/>
          <w:lang w:eastAsia="zh-CN"/>
        </w:rPr>
        <w:t xml:space="preserve">Allowed NSSAI </w:t>
      </w:r>
      <w:r>
        <w:rPr>
          <w:lang w:eastAsia="zh-CN"/>
        </w:rPr>
        <w:t>and Mapping Of Allowed NSSAI</w:t>
      </w:r>
      <w:r>
        <w:rPr>
          <w:rFonts w:eastAsia="SimSun"/>
          <w:lang w:eastAsia="zh-CN"/>
        </w:rPr>
        <w:t xml:space="preserve"> parameters are included if the service operation is invoked towards a peer AMF.</w:t>
      </w:r>
    </w:p>
    <w:bookmarkEnd w:id="14"/>
    <w:bookmarkEnd w:id="15"/>
    <w:bookmarkEnd w:id="16"/>
    <w:bookmarkEnd w:id="17"/>
    <w:bookmarkEnd w:id="18"/>
    <w:bookmarkEnd w:id="19"/>
    <w:bookmarkEnd w:id="20"/>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0A007" w14:textId="77777777" w:rsidR="00E57723" w:rsidRDefault="00E57723">
      <w:r>
        <w:separator/>
      </w:r>
    </w:p>
  </w:endnote>
  <w:endnote w:type="continuationSeparator" w:id="0">
    <w:p w14:paraId="786435FF" w14:textId="77777777" w:rsidR="00E57723" w:rsidRDefault="00E5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681AB" w14:textId="77777777" w:rsidR="00E57723" w:rsidRDefault="00E57723">
      <w:r>
        <w:separator/>
      </w:r>
    </w:p>
  </w:footnote>
  <w:footnote w:type="continuationSeparator" w:id="0">
    <w:p w14:paraId="6990EC01" w14:textId="77777777" w:rsidR="00E57723" w:rsidRDefault="00E57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29"/>
    <w:rsid w:val="00015569"/>
    <w:rsid w:val="00022E4A"/>
    <w:rsid w:val="000246FA"/>
    <w:rsid w:val="0005071C"/>
    <w:rsid w:val="00062070"/>
    <w:rsid w:val="0007020A"/>
    <w:rsid w:val="000738BC"/>
    <w:rsid w:val="00076524"/>
    <w:rsid w:val="00086F9A"/>
    <w:rsid w:val="000A6394"/>
    <w:rsid w:val="000B11B4"/>
    <w:rsid w:val="000B7FBD"/>
    <w:rsid w:val="000B7FED"/>
    <w:rsid w:val="000C038A"/>
    <w:rsid w:val="000C6598"/>
    <w:rsid w:val="000C7181"/>
    <w:rsid w:val="000E268E"/>
    <w:rsid w:val="000E31D5"/>
    <w:rsid w:val="001072F0"/>
    <w:rsid w:val="00123654"/>
    <w:rsid w:val="00135CCE"/>
    <w:rsid w:val="001431FF"/>
    <w:rsid w:val="00145D43"/>
    <w:rsid w:val="001804E7"/>
    <w:rsid w:val="00192C46"/>
    <w:rsid w:val="001A08B3"/>
    <w:rsid w:val="001A6398"/>
    <w:rsid w:val="001A7B60"/>
    <w:rsid w:val="001B52F0"/>
    <w:rsid w:val="001B7A65"/>
    <w:rsid w:val="001E005B"/>
    <w:rsid w:val="001E1D0D"/>
    <w:rsid w:val="001E41F3"/>
    <w:rsid w:val="001F6558"/>
    <w:rsid w:val="00206126"/>
    <w:rsid w:val="0021309B"/>
    <w:rsid w:val="00240EBD"/>
    <w:rsid w:val="0026004D"/>
    <w:rsid w:val="00263A5D"/>
    <w:rsid w:val="002640DD"/>
    <w:rsid w:val="00265328"/>
    <w:rsid w:val="00265753"/>
    <w:rsid w:val="00275D12"/>
    <w:rsid w:val="002831F6"/>
    <w:rsid w:val="00284FEB"/>
    <w:rsid w:val="002860C4"/>
    <w:rsid w:val="002B5741"/>
    <w:rsid w:val="0030075D"/>
    <w:rsid w:val="0030271E"/>
    <w:rsid w:val="00305409"/>
    <w:rsid w:val="00341B68"/>
    <w:rsid w:val="00343306"/>
    <w:rsid w:val="00351A69"/>
    <w:rsid w:val="00356684"/>
    <w:rsid w:val="003609EF"/>
    <w:rsid w:val="0036231A"/>
    <w:rsid w:val="00373DDF"/>
    <w:rsid w:val="00374DD4"/>
    <w:rsid w:val="003808E9"/>
    <w:rsid w:val="00385A11"/>
    <w:rsid w:val="00386DEC"/>
    <w:rsid w:val="00392484"/>
    <w:rsid w:val="00395B59"/>
    <w:rsid w:val="003968D8"/>
    <w:rsid w:val="003B40E1"/>
    <w:rsid w:val="003E1A36"/>
    <w:rsid w:val="003E7D28"/>
    <w:rsid w:val="0040761D"/>
    <w:rsid w:val="00410371"/>
    <w:rsid w:val="004128BD"/>
    <w:rsid w:val="004242F1"/>
    <w:rsid w:val="00426D62"/>
    <w:rsid w:val="00434DF6"/>
    <w:rsid w:val="004401BC"/>
    <w:rsid w:val="00452FDC"/>
    <w:rsid w:val="0047578B"/>
    <w:rsid w:val="004758BB"/>
    <w:rsid w:val="00483E97"/>
    <w:rsid w:val="00492EF9"/>
    <w:rsid w:val="004A1F9C"/>
    <w:rsid w:val="004A6302"/>
    <w:rsid w:val="004B75B7"/>
    <w:rsid w:val="004F5874"/>
    <w:rsid w:val="00504314"/>
    <w:rsid w:val="00514818"/>
    <w:rsid w:val="0051580D"/>
    <w:rsid w:val="00516AC5"/>
    <w:rsid w:val="00524056"/>
    <w:rsid w:val="00537FB7"/>
    <w:rsid w:val="00547111"/>
    <w:rsid w:val="00585408"/>
    <w:rsid w:val="00592D74"/>
    <w:rsid w:val="005A3F81"/>
    <w:rsid w:val="005C1C91"/>
    <w:rsid w:val="005D2A96"/>
    <w:rsid w:val="005E2C44"/>
    <w:rsid w:val="005E65C0"/>
    <w:rsid w:val="005F2B28"/>
    <w:rsid w:val="006006E7"/>
    <w:rsid w:val="00621188"/>
    <w:rsid w:val="006253E1"/>
    <w:rsid w:val="006257ED"/>
    <w:rsid w:val="00625CC6"/>
    <w:rsid w:val="00677A1C"/>
    <w:rsid w:val="00677EFF"/>
    <w:rsid w:val="006939C4"/>
    <w:rsid w:val="00695808"/>
    <w:rsid w:val="006B46FB"/>
    <w:rsid w:val="006B6049"/>
    <w:rsid w:val="006C0018"/>
    <w:rsid w:val="006C25C7"/>
    <w:rsid w:val="006C7ED0"/>
    <w:rsid w:val="006D04A2"/>
    <w:rsid w:val="006D18D3"/>
    <w:rsid w:val="006D5129"/>
    <w:rsid w:val="006E21FB"/>
    <w:rsid w:val="0070388D"/>
    <w:rsid w:val="00706BCA"/>
    <w:rsid w:val="00735297"/>
    <w:rsid w:val="00743873"/>
    <w:rsid w:val="00745433"/>
    <w:rsid w:val="00775ACB"/>
    <w:rsid w:val="00792342"/>
    <w:rsid w:val="00793EC4"/>
    <w:rsid w:val="007977A8"/>
    <w:rsid w:val="007A4897"/>
    <w:rsid w:val="007B512A"/>
    <w:rsid w:val="007C2097"/>
    <w:rsid w:val="007C6A2E"/>
    <w:rsid w:val="007D5352"/>
    <w:rsid w:val="007D6A07"/>
    <w:rsid w:val="007F2012"/>
    <w:rsid w:val="007F7259"/>
    <w:rsid w:val="00802CD0"/>
    <w:rsid w:val="00804027"/>
    <w:rsid w:val="008040A8"/>
    <w:rsid w:val="00811519"/>
    <w:rsid w:val="00811E99"/>
    <w:rsid w:val="00814109"/>
    <w:rsid w:val="00820154"/>
    <w:rsid w:val="008279FA"/>
    <w:rsid w:val="008626E7"/>
    <w:rsid w:val="008634B4"/>
    <w:rsid w:val="00870EE7"/>
    <w:rsid w:val="0087737C"/>
    <w:rsid w:val="00881457"/>
    <w:rsid w:val="008838AB"/>
    <w:rsid w:val="008863B9"/>
    <w:rsid w:val="008904BC"/>
    <w:rsid w:val="00891A31"/>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621D"/>
    <w:rsid w:val="009B7E39"/>
    <w:rsid w:val="009C053D"/>
    <w:rsid w:val="009E3297"/>
    <w:rsid w:val="009F1C3A"/>
    <w:rsid w:val="009F35ED"/>
    <w:rsid w:val="009F6146"/>
    <w:rsid w:val="009F734F"/>
    <w:rsid w:val="00A246B6"/>
    <w:rsid w:val="00A25CC3"/>
    <w:rsid w:val="00A263D1"/>
    <w:rsid w:val="00A47E70"/>
    <w:rsid w:val="00A50CF0"/>
    <w:rsid w:val="00A542FF"/>
    <w:rsid w:val="00A60DC8"/>
    <w:rsid w:val="00A7671C"/>
    <w:rsid w:val="00A87BB1"/>
    <w:rsid w:val="00AA2CBC"/>
    <w:rsid w:val="00AA5DE5"/>
    <w:rsid w:val="00AC5820"/>
    <w:rsid w:val="00AD1814"/>
    <w:rsid w:val="00AD1CD8"/>
    <w:rsid w:val="00AD5B1B"/>
    <w:rsid w:val="00AF1A6F"/>
    <w:rsid w:val="00AF2BCD"/>
    <w:rsid w:val="00B068A1"/>
    <w:rsid w:val="00B15BA9"/>
    <w:rsid w:val="00B20FD0"/>
    <w:rsid w:val="00B258BB"/>
    <w:rsid w:val="00B3068D"/>
    <w:rsid w:val="00B460DE"/>
    <w:rsid w:val="00B47C20"/>
    <w:rsid w:val="00B51DB3"/>
    <w:rsid w:val="00B52712"/>
    <w:rsid w:val="00B55111"/>
    <w:rsid w:val="00B56AA4"/>
    <w:rsid w:val="00B575A9"/>
    <w:rsid w:val="00B661A1"/>
    <w:rsid w:val="00B67B97"/>
    <w:rsid w:val="00B74634"/>
    <w:rsid w:val="00B773F6"/>
    <w:rsid w:val="00B968C8"/>
    <w:rsid w:val="00BA28B8"/>
    <w:rsid w:val="00BA3EC5"/>
    <w:rsid w:val="00BA51D9"/>
    <w:rsid w:val="00BB5DFC"/>
    <w:rsid w:val="00BC04BD"/>
    <w:rsid w:val="00BC0E8C"/>
    <w:rsid w:val="00BC317F"/>
    <w:rsid w:val="00BD279D"/>
    <w:rsid w:val="00BD6BB8"/>
    <w:rsid w:val="00BE4CA2"/>
    <w:rsid w:val="00BE5FB5"/>
    <w:rsid w:val="00C050B8"/>
    <w:rsid w:val="00C0713B"/>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1027"/>
    <w:rsid w:val="00CF74A2"/>
    <w:rsid w:val="00D01F77"/>
    <w:rsid w:val="00D03F9A"/>
    <w:rsid w:val="00D06D51"/>
    <w:rsid w:val="00D14B77"/>
    <w:rsid w:val="00D15E43"/>
    <w:rsid w:val="00D17154"/>
    <w:rsid w:val="00D24991"/>
    <w:rsid w:val="00D30BB4"/>
    <w:rsid w:val="00D34D8A"/>
    <w:rsid w:val="00D50255"/>
    <w:rsid w:val="00D61F38"/>
    <w:rsid w:val="00D66520"/>
    <w:rsid w:val="00D66AE8"/>
    <w:rsid w:val="00D92747"/>
    <w:rsid w:val="00DA4899"/>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57723"/>
    <w:rsid w:val="00E60F67"/>
    <w:rsid w:val="00E61B6E"/>
    <w:rsid w:val="00E73CED"/>
    <w:rsid w:val="00E82D4D"/>
    <w:rsid w:val="00E87D34"/>
    <w:rsid w:val="00E91397"/>
    <w:rsid w:val="00E97EC8"/>
    <w:rsid w:val="00EA154E"/>
    <w:rsid w:val="00EA5B24"/>
    <w:rsid w:val="00EB09B7"/>
    <w:rsid w:val="00EB0E9B"/>
    <w:rsid w:val="00EE7D7C"/>
    <w:rsid w:val="00F02425"/>
    <w:rsid w:val="00F2517A"/>
    <w:rsid w:val="00F25D98"/>
    <w:rsid w:val="00F300FB"/>
    <w:rsid w:val="00F37537"/>
    <w:rsid w:val="00F41DF3"/>
    <w:rsid w:val="00F53CAA"/>
    <w:rsid w:val="00F570A6"/>
    <w:rsid w:val="00F8390E"/>
    <w:rsid w:val="00F93A68"/>
    <w:rsid w:val="00FB6386"/>
    <w:rsid w:val="00FD4FF9"/>
    <w:rsid w:val="00FE4D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 w:type="character" w:customStyle="1" w:styleId="NOChar">
    <w:name w:val="NO Char"/>
    <w:locked/>
    <w:rsid w:val="00D30BB4"/>
    <w:rPr>
      <w:lang w:eastAsia="en-US"/>
    </w:rPr>
  </w:style>
  <w:style w:type="character" w:customStyle="1" w:styleId="THChar">
    <w:name w:val="TH Char"/>
    <w:link w:val="TH"/>
    <w:locked/>
    <w:rsid w:val="00D30BB4"/>
    <w:rPr>
      <w:rFonts w:ascii="Arial" w:hAnsi="Arial"/>
      <w:b/>
      <w:lang w:val="en-GB" w:eastAsia="en-US"/>
    </w:rPr>
  </w:style>
  <w:style w:type="character" w:customStyle="1" w:styleId="TFChar">
    <w:name w:val="TF Char"/>
    <w:link w:val="TF"/>
    <w:locked/>
    <w:rsid w:val="00D30B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5034">
      <w:bodyDiv w:val="1"/>
      <w:marLeft w:val="0"/>
      <w:marRight w:val="0"/>
      <w:marTop w:val="0"/>
      <w:marBottom w:val="0"/>
      <w:divBdr>
        <w:top w:val="none" w:sz="0" w:space="0" w:color="auto"/>
        <w:left w:val="none" w:sz="0" w:space="0" w:color="auto"/>
        <w:bottom w:val="none" w:sz="0" w:space="0" w:color="auto"/>
        <w:right w:val="none" w:sz="0" w:space="0" w:color="auto"/>
      </w:divBdr>
    </w:div>
    <w:div w:id="314915226">
      <w:bodyDiv w:val="1"/>
      <w:marLeft w:val="0"/>
      <w:marRight w:val="0"/>
      <w:marTop w:val="0"/>
      <w:marBottom w:val="0"/>
      <w:divBdr>
        <w:top w:val="none" w:sz="0" w:space="0" w:color="auto"/>
        <w:left w:val="none" w:sz="0" w:space="0" w:color="auto"/>
        <w:bottom w:val="none" w:sz="0" w:space="0" w:color="auto"/>
        <w:right w:val="none" w:sz="0" w:space="0" w:color="auto"/>
      </w:divBdr>
    </w:div>
    <w:div w:id="1342660407">
      <w:bodyDiv w:val="1"/>
      <w:marLeft w:val="0"/>
      <w:marRight w:val="0"/>
      <w:marTop w:val="0"/>
      <w:marBottom w:val="0"/>
      <w:divBdr>
        <w:top w:val="none" w:sz="0" w:space="0" w:color="auto"/>
        <w:left w:val="none" w:sz="0" w:space="0" w:color="auto"/>
        <w:bottom w:val="none" w:sz="0" w:space="0" w:color="auto"/>
        <w:right w:val="none" w:sz="0" w:space="0" w:color="auto"/>
      </w:divBdr>
    </w:div>
    <w:div w:id="1470587388">
      <w:bodyDiv w:val="1"/>
      <w:marLeft w:val="0"/>
      <w:marRight w:val="0"/>
      <w:marTop w:val="0"/>
      <w:marBottom w:val="0"/>
      <w:divBdr>
        <w:top w:val="none" w:sz="0" w:space="0" w:color="auto"/>
        <w:left w:val="none" w:sz="0" w:space="0" w:color="auto"/>
        <w:bottom w:val="none" w:sz="0" w:space="0" w:color="auto"/>
        <w:right w:val="none" w:sz="0" w:space="0" w:color="auto"/>
      </w:divBdr>
    </w:div>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 w:id="212595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A7BD4-6D49-414F-847D-4DCF533B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23.502-R17: Registration with AMF relocation considering CAG</vt:lpstr>
      <vt:lpstr>MTG_TITLE</vt:lpstr>
    </vt:vector>
  </TitlesOfParts>
  <Company>Huawei Technologies</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23.502-R17: Registration with AMF relocation considering CAG</dc:title>
  <dc:subject/>
  <dc:creator>Huawei</dc:creator>
  <cp:keywords/>
  <cp:lastModifiedBy>Patrice Hédé, Huawei</cp:lastModifiedBy>
  <cp:revision>3</cp:revision>
  <cp:lastPrinted>1899-12-31T23:00:00Z</cp:lastPrinted>
  <dcterms:created xsi:type="dcterms:W3CDTF">2021-06-08T09:44:00Z</dcterms:created>
  <dcterms:modified xsi:type="dcterms:W3CDTF">2021-06-08T09:45:00Z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1623145209</vt:lpwstr>
  </property>
</Properties>
</file>